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1788D94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B713EF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6C75CB" w:rsidRPr="006C75CB">
        <w:rPr>
          <w:b/>
          <w:noProof/>
          <w:sz w:val="24"/>
        </w:rPr>
        <w:t>RP-243002</w:t>
      </w:r>
    </w:p>
    <w:p w14:paraId="6D98B822" w14:textId="6B673707" w:rsidR="006A45BA" w:rsidRPr="006A45BA" w:rsidRDefault="00B713E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3EF">
        <w:rPr>
          <w:b/>
          <w:noProof/>
          <w:sz w:val="24"/>
        </w:rPr>
        <w:t>Madrid, Spain, Dec 09-12,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2B56C0">
        <w:rPr>
          <w:rFonts w:eastAsia="Batang" w:cs="Arial"/>
          <w:sz w:val="18"/>
          <w:szCs w:val="18"/>
          <w:lang w:eastAsia="zh-CN"/>
        </w:rPr>
        <w:t>24</w:t>
      </w:r>
      <w:r w:rsidR="006C75CB">
        <w:rPr>
          <w:rFonts w:eastAsia="Batang" w:cs="Arial"/>
          <w:sz w:val="18"/>
          <w:szCs w:val="18"/>
          <w:lang w:eastAsia="zh-CN"/>
        </w:rPr>
        <w:t>2404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5DE2D36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6C75CB">
        <w:rPr>
          <w:rFonts w:ascii="Arial" w:eastAsia="Batang" w:hAnsi="Arial"/>
          <w:b/>
          <w:sz w:val="24"/>
          <w:szCs w:val="24"/>
          <w:lang w:eastAsia="zh-CN"/>
        </w:rPr>
        <w:t>8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CBF6FCA" w14:textId="29BB1C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2B56C0">
        <w:rPr>
          <w:sz w:val="32"/>
          <w:szCs w:val="32"/>
        </w:rPr>
        <w:t>f</w:t>
      </w:r>
      <w:r w:rsidR="002B56C0" w:rsidRPr="00960ABA">
        <w:rPr>
          <w:sz w:val="32"/>
          <w:szCs w:val="32"/>
        </w:rPr>
        <w:t xml:space="preserve">ragmented </w:t>
      </w:r>
      <w:bookmarkEnd w:id="0"/>
      <w:r w:rsidR="002B56C0">
        <w:rPr>
          <w:sz w:val="32"/>
          <w:szCs w:val="32"/>
        </w:rPr>
        <w:t>c</w:t>
      </w:r>
      <w:r w:rsidR="002B56C0" w:rsidRPr="00960ABA">
        <w:rPr>
          <w:sz w:val="32"/>
          <w:szCs w:val="32"/>
        </w:rPr>
        <w:t>arriers</w:t>
      </w:r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1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1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2B56C0">
        <w:rPr>
          <w:sz w:val="32"/>
          <w:szCs w:val="32"/>
        </w:rPr>
        <w:t>1040101</w:t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A0740B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3" w:name="OLE_LINK7"/>
      <w:r w:rsidRPr="005946E9">
        <w:t>N/A</w:t>
      </w:r>
      <w:bookmarkEnd w:id="3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4" w:name="OLE_LINK8"/>
            <w:r w:rsidRPr="00960ABA">
              <w:t>N/A</w:t>
            </w:r>
            <w:bookmarkEnd w:id="4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6565C6B1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B56C0">
        <w:rPr>
          <w:rFonts w:eastAsia="新細明體"/>
          <w:lang w:eastAsia="zh-TW"/>
        </w:rPr>
        <w:t>DL f</w:t>
      </w:r>
      <w:r w:rsidR="002B56C0" w:rsidRPr="00597882">
        <w:t xml:space="preserve">ragmented </w:t>
      </w:r>
      <w:r w:rsidRPr="00597882">
        <w:t xml:space="preserve">carriers </w:t>
      </w:r>
      <w:r w:rsidR="002B56C0" w:rsidRPr="002B56C0">
        <w:t xml:space="preserve">containing more than one non-contiguous CC </w:t>
      </w:r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 xml:space="preserve">multiple Rx </w:t>
      </w:r>
      <w:ins w:id="5" w:author="Huanren Fu (傅煥仁)" w:date="2024-11-23T00:47:00Z">
        <w:r w:rsidR="00C15C47">
          <w:t xml:space="preserve">RF </w:t>
        </w:r>
      </w:ins>
      <w:r w:rsidRPr="00597882">
        <w:t>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6" w:name="OLE_LINK10"/>
      <w:r w:rsidR="003D2F3D">
        <w:t xml:space="preserve">UE </w:t>
      </w:r>
      <w:r w:rsidRPr="00597882">
        <w:t>CA</w:t>
      </w:r>
      <w:bookmarkEnd w:id="6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del w:id="7" w:author="Huanren Fu (傅煥仁)" w:date="2024-11-23T00:47:00Z">
        <w:r w:rsidRPr="00597882" w:rsidDel="00C15C47">
          <w:delText xml:space="preserve">analog </w:delText>
        </w:r>
      </w:del>
      <w:r w:rsidRPr="00597882">
        <w:t>Rx</w:t>
      </w:r>
      <w:ins w:id="8" w:author="Huanren Fu (傅煥仁)" w:date="2024-11-23T00:48:00Z">
        <w:r w:rsidR="00C15C47">
          <w:t xml:space="preserve"> RF</w:t>
        </w:r>
      </w:ins>
      <w:r w:rsidRPr="00597882">
        <w:t xml:space="preserve">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a9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a9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2D9B3228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</w:t>
      </w:r>
      <w:ins w:id="9" w:author="Huanren Fu (傅煥仁)" w:date="2024-11-23T00:48:00Z">
        <w:r w:rsidR="00C15C47">
          <w:t xml:space="preserve"> RF</w:t>
        </w:r>
      </w:ins>
      <w:r>
        <w:t xml:space="preserve">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67C271E1" w:rsidR="00856571" w:rsidRPr="00856571" w:rsidRDefault="0024138F" w:rsidP="0024138F">
      <w:pPr>
        <w:pStyle w:val="B1"/>
      </w:pPr>
      <w:r>
        <w:t>-</w:t>
      </w:r>
      <w:r>
        <w:tab/>
      </w:r>
      <w:bookmarkStart w:id="10" w:name="OLE_LINK3"/>
      <w:r w:rsidR="00856571" w:rsidRPr="00856571">
        <w:rPr>
          <w:rFonts w:hint="eastAsia"/>
        </w:rPr>
        <w:t xml:space="preserve">Identify methods for </w:t>
      </w:r>
      <w:bookmarkStart w:id="11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</w:t>
      </w:r>
      <w:ins w:id="12" w:author="Huanren Fu (傅煥仁)" w:date="2024-11-23T00:48:00Z">
        <w:r w:rsidR="00C15C47">
          <w:t xml:space="preserve">RF </w:t>
        </w:r>
      </w:ins>
      <w:r w:rsidR="00856571" w:rsidRPr="00856571">
        <w:rPr>
          <w:rFonts w:hint="eastAsia"/>
        </w:rPr>
        <w:t>chains</w:t>
      </w:r>
      <w:bookmarkEnd w:id="11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</w:t>
      </w:r>
      <w:ins w:id="13" w:author="Huanren Fu (傅煥仁)" w:date="2024-11-23T00:48:00Z">
        <w:r w:rsidR="00C15C47">
          <w:t xml:space="preserve">Rx </w:t>
        </w:r>
      </w:ins>
      <w:r w:rsidR="00AC3D57" w:rsidRPr="00AC3D57">
        <w:t xml:space="preserve">RF chains </w:t>
      </w:r>
      <w:r w:rsidR="00A50960">
        <w:t xml:space="preserve">per CC </w:t>
      </w:r>
      <w:r w:rsidR="00AC3D57" w:rsidRPr="00AC3D57">
        <w:t xml:space="preserve">to </w:t>
      </w:r>
      <w:del w:id="14" w:author="Huanren Fu (傅煥仁)" w:date="2024-11-29T14:29:00Z">
        <w:r w:rsidR="00AC3D57" w:rsidRPr="00AC3D57" w:rsidDel="008B12A0">
          <w:delText xml:space="preserve">shared </w:delText>
        </w:r>
      </w:del>
      <w:ins w:id="15" w:author="Huanren Fu (傅煥仁)" w:date="2024-11-29T14:29:00Z">
        <w:r w:rsidR="008B12A0">
          <w:t>one</w:t>
        </w:r>
        <w:r w:rsidR="008B12A0" w:rsidRPr="00AC3D57">
          <w:t xml:space="preserve"> </w:t>
        </w:r>
      </w:ins>
      <w:ins w:id="16" w:author="Huanren Fu (傅煥仁)" w:date="2024-11-23T00:48:00Z">
        <w:r w:rsidR="00C15C47">
          <w:t xml:space="preserve">Rx </w:t>
        </w:r>
      </w:ins>
      <w:r w:rsidR="00AC3D57" w:rsidRPr="00AC3D57">
        <w:t>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10"/>
    </w:p>
    <w:p w14:paraId="1508524F" w14:textId="77777777" w:rsidR="00A93E03" w:rsidRDefault="0024138F" w:rsidP="00A93E03">
      <w:pPr>
        <w:pStyle w:val="B2"/>
      </w:pPr>
      <w:bookmarkStart w:id="17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r w:rsidR="002B56C0">
        <w:t xml:space="preserve">for study purpose </w:t>
      </w:r>
      <w:r>
        <w:t>are not precluded, if identified</w:t>
      </w:r>
    </w:p>
    <w:p w14:paraId="23F4944C" w14:textId="583FE7F7" w:rsidR="00856571" w:rsidRPr="00856571" w:rsidRDefault="0024138F" w:rsidP="0024138F">
      <w:pPr>
        <w:pStyle w:val="B2"/>
      </w:pPr>
      <w:bookmarkStart w:id="18" w:name="OLE_LINK14"/>
      <w:bookmarkEnd w:id="17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</w:t>
      </w:r>
      <w:ins w:id="19" w:author="Huanren Fu (傅煥仁)" w:date="2024-11-23T00:48:00Z">
        <w:r w:rsidR="00C15C47">
          <w:t xml:space="preserve">RF </w:t>
        </w:r>
      </w:ins>
      <w:r w:rsidR="00856571" w:rsidRPr="00E27561">
        <w:t xml:space="preserve">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20" w:name="OLE_LINK12"/>
      <w:bookmarkStart w:id="21" w:name="OLE_LINK15"/>
      <w:bookmarkEnd w:id="18"/>
      <w:r>
        <w:t>-</w:t>
      </w:r>
      <w:r>
        <w:tab/>
      </w:r>
      <w:bookmarkEnd w:id="20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22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</w:t>
      </w:r>
      <w:bookmarkEnd w:id="22"/>
      <w:r w:rsidR="00856571" w:rsidRPr="00856571">
        <w:t xml:space="preserve"> between the two non-contiguous CCs</w:t>
      </w:r>
      <w:r>
        <w:t xml:space="preserve"> [RAN4];</w:t>
      </w:r>
    </w:p>
    <w:p w14:paraId="21C17AAB" w14:textId="679B57D5" w:rsidR="009E2C59" w:rsidRPr="00856571" w:rsidRDefault="00034861" w:rsidP="00034861">
      <w:pPr>
        <w:pStyle w:val="B2"/>
      </w:pPr>
      <w:bookmarkStart w:id="23" w:name="OLE_LINK16"/>
      <w:bookmarkEnd w:id="21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新細明體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  <w:ins w:id="24" w:author="Huanren Fu (傅煥仁)" w:date="2024-11-23T00:49:00Z">
        <w:r w:rsidR="00C15C47" w:rsidRPr="00C15C47">
          <w:t xml:space="preserve"> </w:t>
        </w:r>
        <w:r w:rsidR="00C15C47">
          <w:t>;</w:t>
        </w:r>
      </w:ins>
    </w:p>
    <w:p w14:paraId="3F166633" w14:textId="22D6D3C3" w:rsidR="00856571" w:rsidRDefault="0024138F" w:rsidP="0024138F">
      <w:pPr>
        <w:pStyle w:val="B2"/>
      </w:pPr>
      <w:bookmarkStart w:id="25" w:name="OLE_LINK17"/>
      <w:bookmarkEnd w:id="23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bookmarkStart w:id="26" w:name="OLE_LINK6"/>
      <w:r>
        <w:t>;</w:t>
      </w:r>
      <w:bookmarkEnd w:id="26"/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27" w:name="OLE_LINK1"/>
      <w:bookmarkEnd w:id="25"/>
      <w:r>
        <w:lastRenderedPageBreak/>
        <w:t>-</w:t>
      </w:r>
      <w:r>
        <w:tab/>
      </w:r>
      <w:bookmarkEnd w:id="27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af7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4AB552C6" w:rsidR="00F0298C" w:rsidRDefault="00C761D2" w:rsidP="00740CA6">
      <w:pPr>
        <w:pStyle w:val="NO"/>
        <w:rPr>
          <w:rFonts w:eastAsia="新細明體"/>
          <w:lang w:eastAsia="zh-TW"/>
        </w:rPr>
      </w:pPr>
      <w:bookmarkStart w:id="28" w:name="OLE_LINK18"/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>OTE 3:</w:t>
      </w:r>
      <w:r>
        <w:rPr>
          <w:rFonts w:eastAsia="新細明體"/>
          <w:lang w:eastAsia="zh-TW"/>
        </w:rPr>
        <w:tab/>
      </w:r>
      <w:bookmarkStart w:id="29" w:name="OLE_LINK21"/>
      <w:r>
        <w:rPr>
          <w:rFonts w:eastAsia="新細明體"/>
          <w:lang w:eastAsia="zh-TW"/>
        </w:rPr>
        <w:t xml:space="preserve">This </w:t>
      </w:r>
      <w:r w:rsidRPr="00C761D2">
        <w:rPr>
          <w:rFonts w:eastAsia="新細明體"/>
          <w:lang w:eastAsia="zh-TW"/>
        </w:rPr>
        <w:t xml:space="preserve">study </w:t>
      </w:r>
      <w:r>
        <w:rPr>
          <w:rFonts w:eastAsia="新細明體"/>
          <w:lang w:eastAsia="zh-TW"/>
        </w:rPr>
        <w:t>starts from</w:t>
      </w:r>
      <w:r w:rsidRPr="00C761D2">
        <w:rPr>
          <w:rFonts w:eastAsia="新細明體"/>
          <w:lang w:eastAsia="zh-TW"/>
        </w:rPr>
        <w:t xml:space="preserve"> single DL band</w:t>
      </w:r>
      <w:r w:rsidR="00AC3D57"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 xml:space="preserve"> </w:t>
      </w:r>
      <w:del w:id="30" w:author="Huanren Fu (傅煥仁)" w:date="2024-11-29T14:30:00Z">
        <w:r w:rsidR="007C2DE4" w:rsidDel="008B12A0">
          <w:rPr>
            <w:rFonts w:eastAsia="新細明體"/>
            <w:lang w:eastAsia="zh-TW"/>
          </w:rPr>
          <w:delText xml:space="preserve">Sharing </w:delText>
        </w:r>
      </w:del>
      <w:ins w:id="31" w:author="Huanren Fu (傅煥仁)" w:date="2024-11-29T14:30:00Z">
        <w:r w:rsidR="008B12A0">
          <w:rPr>
            <w:rFonts w:eastAsia="新細明體"/>
            <w:lang w:eastAsia="zh-TW"/>
          </w:rPr>
          <w:t xml:space="preserve">One </w:t>
        </w:r>
      </w:ins>
      <w:ins w:id="32" w:author="Huanren Fu (傅煥仁)" w:date="2024-11-23T00:49:00Z">
        <w:r w:rsidR="00C15C47">
          <w:rPr>
            <w:rFonts w:eastAsia="新細明體"/>
            <w:lang w:eastAsia="zh-TW"/>
          </w:rPr>
          <w:t xml:space="preserve">Rx </w:t>
        </w:r>
      </w:ins>
      <w:r w:rsidR="007C2DE4">
        <w:rPr>
          <w:rFonts w:eastAsia="新細明體"/>
          <w:lang w:eastAsia="zh-TW"/>
        </w:rPr>
        <w:t xml:space="preserve">RF chain is not considered among inter-band </w:t>
      </w:r>
      <w:r w:rsidR="00CD5C30">
        <w:rPr>
          <w:rFonts w:eastAsia="新細明體"/>
          <w:lang w:eastAsia="zh-TW"/>
        </w:rPr>
        <w:t xml:space="preserve">DL </w:t>
      </w:r>
      <w:r w:rsidR="007C2DE4">
        <w:rPr>
          <w:rFonts w:eastAsia="新細明體"/>
          <w:lang w:eastAsia="zh-TW"/>
        </w:rPr>
        <w:t>carriers</w:t>
      </w:r>
      <w:r>
        <w:rPr>
          <w:rFonts w:eastAsia="新細明體"/>
          <w:lang w:eastAsia="zh-TW"/>
        </w:rPr>
        <w:t>.</w:t>
      </w:r>
      <w:r w:rsidR="003A7ED5">
        <w:rPr>
          <w:rFonts w:eastAsia="新細明體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Whether and how</w:t>
      </w:r>
      <w:r w:rsidR="0058048E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>apply the conclusion</w:t>
      </w:r>
      <w:r w:rsidRPr="00793FE7">
        <w:rPr>
          <w:rFonts w:eastAsia="新細明體"/>
          <w:lang w:eastAsia="zh-TW"/>
        </w:rPr>
        <w:t xml:space="preserve">s to intra-band component of inter-band CA </w:t>
      </w:r>
      <w:r w:rsidR="0058048E" w:rsidRPr="00793FE7">
        <w:rPr>
          <w:rFonts w:eastAsia="新細明體"/>
          <w:lang w:eastAsia="zh-TW"/>
        </w:rPr>
        <w:t>will be</w:t>
      </w:r>
      <w:r w:rsidR="0058048E" w:rsidRPr="008012AE">
        <w:rPr>
          <w:rFonts w:eastAsia="新細明體"/>
          <w:lang w:eastAsia="zh-TW"/>
        </w:rPr>
        <w:t xml:space="preserve"> decided </w:t>
      </w:r>
      <w:r w:rsidR="005920CC" w:rsidRPr="008012AE">
        <w:rPr>
          <w:rFonts w:eastAsia="新細明體"/>
          <w:lang w:eastAsia="zh-TW"/>
        </w:rPr>
        <w:t xml:space="preserve">after the study on </w:t>
      </w:r>
      <w:bookmarkStart w:id="33" w:name="OLE_LINK20"/>
      <w:r w:rsidR="00E509E7" w:rsidRPr="008012AE">
        <w:rPr>
          <w:rFonts w:eastAsia="新細明體"/>
          <w:lang w:eastAsia="zh-TW"/>
        </w:rPr>
        <w:t xml:space="preserve">2CC in a </w:t>
      </w:r>
      <w:r w:rsidR="005920CC" w:rsidRPr="008012AE">
        <w:rPr>
          <w:rFonts w:eastAsia="新細明體"/>
          <w:lang w:eastAsia="zh-TW"/>
        </w:rPr>
        <w:t>single DL</w:t>
      </w:r>
      <w:r w:rsidR="005920CC">
        <w:rPr>
          <w:rFonts w:eastAsia="新細明體"/>
          <w:lang w:eastAsia="zh-TW"/>
        </w:rPr>
        <w:t xml:space="preserve"> band</w:t>
      </w:r>
      <w:bookmarkEnd w:id="33"/>
      <w:r w:rsidR="005920CC">
        <w:rPr>
          <w:rFonts w:eastAsia="新細明體"/>
          <w:lang w:eastAsia="zh-TW"/>
        </w:rPr>
        <w:t xml:space="preserve"> is completed</w:t>
      </w:r>
      <w:r w:rsidR="0058048E">
        <w:rPr>
          <w:rFonts w:eastAsia="新細明體"/>
          <w:lang w:eastAsia="zh-TW"/>
        </w:rPr>
        <w:t>.</w:t>
      </w:r>
      <w:bookmarkEnd w:id="29"/>
    </w:p>
    <w:bookmarkEnd w:id="28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3226FF59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r w:rsidR="00FD4FDD">
              <w:rPr>
                <w:iCs/>
              </w:rPr>
              <w:t>755</w:t>
            </w:r>
          </w:p>
        </w:tc>
        <w:tc>
          <w:tcPr>
            <w:tcW w:w="2409" w:type="dxa"/>
          </w:tcPr>
          <w:p w14:paraId="567E778C" w14:textId="5C1C1619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r w:rsidR="00403216">
              <w:rPr>
                <w:i/>
              </w:rPr>
              <w:t xml:space="preserve">DL </w:t>
            </w:r>
            <w:r w:rsidR="002B56C0">
              <w:rPr>
                <w:i/>
              </w:rPr>
              <w:t>f</w:t>
            </w:r>
            <w:r w:rsidR="002B56C0" w:rsidRPr="00256235">
              <w:rPr>
                <w:i/>
              </w:rPr>
              <w:t xml:space="preserve">ragmented </w:t>
            </w:r>
            <w:r w:rsidR="002B56C0">
              <w:rPr>
                <w:i/>
              </w:rPr>
              <w:t>c</w:t>
            </w:r>
            <w:r w:rsidR="002B56C0" w:rsidRPr="00256235">
              <w:rPr>
                <w:i/>
              </w:rPr>
              <w:t>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 xml:space="preserve">Bell </w:t>
            </w:r>
            <w:proofErr w:type="spellStart"/>
            <w:r>
              <w:rPr>
                <w:rFonts w:eastAsia="新細明體"/>
                <w:lang w:val="it-IT" w:eastAsia="zh-TW"/>
              </w:rPr>
              <w:t>Mobility</w:t>
            </w:r>
            <w:proofErr w:type="spellEnd"/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新細明體"/>
                <w:lang w:eastAsia="zh-TW"/>
              </w:rPr>
            </w:pPr>
            <w:r w:rsidRPr="00135514">
              <w:rPr>
                <w:rFonts w:eastAsia="新細明體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新細明體"/>
                <w:lang w:val="it-IT" w:eastAsia="zh-TW"/>
              </w:rPr>
            </w:pPr>
            <w:bookmarkStart w:id="34" w:name="OLE_LINK5"/>
            <w:r>
              <w:rPr>
                <w:rFonts w:eastAsia="新細明體"/>
                <w:lang w:val="it-IT" w:eastAsia="zh-TW"/>
              </w:rPr>
              <w:t>Qualcomm</w:t>
            </w:r>
            <w:bookmarkEnd w:id="34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新細明體"/>
                <w:lang w:val="it-IT" w:eastAsia="zh-TW"/>
              </w:rPr>
            </w:pPr>
            <w:proofErr w:type="spellStart"/>
            <w:r>
              <w:rPr>
                <w:rFonts w:eastAsia="新細明體" w:hint="eastAsia"/>
                <w:lang w:val="it-IT" w:eastAsia="zh-TW"/>
              </w:rPr>
              <w:t>S</w:t>
            </w:r>
            <w:r>
              <w:rPr>
                <w:rFonts w:eastAsia="新細明體"/>
                <w:lang w:val="it-IT" w:eastAsia="zh-TW"/>
              </w:rPr>
              <w:t>preadtrum</w:t>
            </w:r>
            <w:proofErr w:type="spellEnd"/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TELUS</w:t>
            </w:r>
          </w:p>
        </w:tc>
      </w:tr>
      <w:tr w:rsidR="008B12A0" w14:paraId="53DF93DF" w14:textId="77777777" w:rsidTr="007D03D2">
        <w:trPr>
          <w:jc w:val="center"/>
          <w:ins w:id="35" w:author="Huanren Fu (傅煥仁)" w:date="2024-11-29T14:31:00Z"/>
        </w:trPr>
        <w:tc>
          <w:tcPr>
            <w:tcW w:w="0" w:type="auto"/>
            <w:shd w:val="clear" w:color="auto" w:fill="auto"/>
          </w:tcPr>
          <w:p w14:paraId="38489742" w14:textId="324E3314" w:rsidR="008B12A0" w:rsidRDefault="008B12A0" w:rsidP="0058048E">
            <w:pPr>
              <w:pStyle w:val="TAL"/>
              <w:rPr>
                <w:ins w:id="36" w:author="Huanren Fu (傅煥仁)" w:date="2024-11-29T14:31:00Z"/>
              </w:rPr>
            </w:pPr>
            <w:proofErr w:type="spellStart"/>
            <w:ins w:id="37" w:author="Huanren Fu (傅煥仁)" w:date="2024-11-29T14:31:00Z">
              <w:r>
                <w:rPr>
                  <w:rFonts w:eastAsia="新細明體"/>
                  <w:lang w:val="it-IT" w:eastAsia="zh-TW"/>
                </w:rPr>
                <w:t>USCellular</w:t>
              </w:r>
              <w:proofErr w:type="spellEnd"/>
            </w:ins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新細明體"/>
                <w:lang w:val="it-IT" w:eastAsia="zh-TW"/>
              </w:rPr>
            </w:pPr>
            <w:r w:rsidRPr="00135514">
              <w:rPr>
                <w:rFonts w:eastAsia="新細明體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F6235" w14:textId="77777777" w:rsidR="00405E70" w:rsidRDefault="00405E70">
      <w:r>
        <w:separator/>
      </w:r>
    </w:p>
  </w:endnote>
  <w:endnote w:type="continuationSeparator" w:id="0">
    <w:p w14:paraId="68772293" w14:textId="77777777" w:rsidR="00405E70" w:rsidRDefault="0040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1A2C" w14:textId="77777777" w:rsidR="00405E70" w:rsidRDefault="00405E70">
      <w:r>
        <w:separator/>
      </w:r>
    </w:p>
  </w:footnote>
  <w:footnote w:type="continuationSeparator" w:id="0">
    <w:p w14:paraId="263D68D2" w14:textId="77777777" w:rsidR="00405E70" w:rsidRDefault="00405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ren Fu (傅煥仁)">
    <w15:presenceInfo w15:providerId="AD" w15:userId="S::huanren.fu@mediatek.com::485e8c1f-80b0-40b5-ab16-ff296ac91a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B56C0"/>
    <w:rsid w:val="002C1C50"/>
    <w:rsid w:val="002D14D1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26F61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4319"/>
    <w:rsid w:val="003F7142"/>
    <w:rsid w:val="003F7B3D"/>
    <w:rsid w:val="0040240E"/>
    <w:rsid w:val="00403216"/>
    <w:rsid w:val="00405E70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11BDB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0019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C75CB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25C4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12A0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1F1A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13E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15C47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D4FDD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A02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A02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A02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A02A3"/>
    <w:pPr>
      <w:outlineLvl w:val="5"/>
    </w:pPr>
  </w:style>
  <w:style w:type="paragraph" w:styleId="7">
    <w:name w:val="heading 7"/>
    <w:basedOn w:val="H6"/>
    <w:next w:val="a"/>
    <w:qFormat/>
    <w:rsid w:val="003A02A3"/>
    <w:pPr>
      <w:outlineLvl w:val="6"/>
    </w:pPr>
  </w:style>
  <w:style w:type="paragraph" w:styleId="8">
    <w:name w:val="heading 8"/>
    <w:basedOn w:val="1"/>
    <w:next w:val="a"/>
    <w:qFormat/>
    <w:rsid w:val="003A02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A02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02A3"/>
    <w:pPr>
      <w:spacing w:before="180"/>
      <w:ind w:left="2693" w:hanging="2693"/>
    </w:pPr>
    <w:rPr>
      <w:b/>
    </w:rPr>
  </w:style>
  <w:style w:type="paragraph" w:styleId="10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A02A3"/>
    <w:pPr>
      <w:ind w:left="1701" w:hanging="1701"/>
    </w:pPr>
  </w:style>
  <w:style w:type="paragraph" w:styleId="40">
    <w:name w:val="toc 4"/>
    <w:basedOn w:val="30"/>
    <w:semiHidden/>
    <w:rsid w:val="003A02A3"/>
    <w:pPr>
      <w:ind w:left="1418" w:hanging="1418"/>
    </w:pPr>
  </w:style>
  <w:style w:type="paragraph" w:styleId="30">
    <w:name w:val="toc 3"/>
    <w:basedOn w:val="21"/>
    <w:semiHidden/>
    <w:rsid w:val="003A02A3"/>
    <w:pPr>
      <w:ind w:left="1134" w:hanging="1134"/>
    </w:pPr>
  </w:style>
  <w:style w:type="paragraph" w:styleId="21">
    <w:name w:val="toc 2"/>
    <w:basedOn w:val="10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02A3"/>
    <w:pPr>
      <w:ind w:left="284"/>
    </w:pPr>
  </w:style>
  <w:style w:type="paragraph" w:styleId="11">
    <w:name w:val="index 1"/>
    <w:basedOn w:val="a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A02A3"/>
    <w:pPr>
      <w:outlineLvl w:val="9"/>
    </w:pPr>
  </w:style>
  <w:style w:type="paragraph" w:styleId="23">
    <w:name w:val="List Number 2"/>
    <w:basedOn w:val="ac"/>
    <w:rsid w:val="003A02A3"/>
    <w:pPr>
      <w:ind w:left="851"/>
    </w:pPr>
  </w:style>
  <w:style w:type="character" w:styleId="ad">
    <w:name w:val="footnote reference"/>
    <w:semiHidden/>
    <w:rsid w:val="003A02A3"/>
    <w:rPr>
      <w:b/>
      <w:position w:val="6"/>
      <w:sz w:val="16"/>
    </w:rPr>
  </w:style>
  <w:style w:type="paragraph" w:styleId="ae">
    <w:name w:val="footnote text"/>
    <w:basedOn w:val="a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a"/>
    <w:rsid w:val="003A02A3"/>
    <w:pPr>
      <w:keepLines/>
      <w:ind w:left="1135" w:hanging="851"/>
    </w:pPr>
  </w:style>
  <w:style w:type="paragraph" w:styleId="90">
    <w:name w:val="toc 9"/>
    <w:basedOn w:val="80"/>
    <w:semiHidden/>
    <w:rsid w:val="003A02A3"/>
    <w:pPr>
      <w:ind w:left="1418" w:hanging="1418"/>
    </w:pPr>
  </w:style>
  <w:style w:type="paragraph" w:customStyle="1" w:styleId="EX">
    <w:name w:val="EX"/>
    <w:basedOn w:val="a"/>
    <w:rsid w:val="003A02A3"/>
    <w:pPr>
      <w:keepLines/>
      <w:ind w:left="1702" w:hanging="1418"/>
    </w:pPr>
  </w:style>
  <w:style w:type="paragraph" w:customStyle="1" w:styleId="FP">
    <w:name w:val="FP"/>
    <w:basedOn w:val="a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60">
    <w:name w:val="toc 6"/>
    <w:basedOn w:val="50"/>
    <w:next w:val="a"/>
    <w:semiHidden/>
    <w:rsid w:val="003A02A3"/>
    <w:pPr>
      <w:ind w:left="1985" w:hanging="1985"/>
    </w:pPr>
  </w:style>
  <w:style w:type="paragraph" w:styleId="70">
    <w:name w:val="toc 7"/>
    <w:basedOn w:val="60"/>
    <w:next w:val="a"/>
    <w:semiHidden/>
    <w:rsid w:val="003A02A3"/>
    <w:pPr>
      <w:ind w:left="2268" w:hanging="2268"/>
    </w:pPr>
  </w:style>
  <w:style w:type="paragraph" w:styleId="24">
    <w:name w:val="List Bullet 2"/>
    <w:basedOn w:val="af"/>
    <w:rsid w:val="003A02A3"/>
    <w:pPr>
      <w:ind w:left="851"/>
    </w:pPr>
  </w:style>
  <w:style w:type="paragraph" w:styleId="31">
    <w:name w:val="List Bullet 3"/>
    <w:basedOn w:val="24"/>
    <w:rsid w:val="003A02A3"/>
    <w:pPr>
      <w:ind w:left="1135"/>
    </w:pPr>
  </w:style>
  <w:style w:type="paragraph" w:styleId="ac">
    <w:name w:val="List Number"/>
    <w:basedOn w:val="af0"/>
    <w:rsid w:val="003A02A3"/>
  </w:style>
  <w:style w:type="paragraph" w:customStyle="1" w:styleId="EQ">
    <w:name w:val="EQ"/>
    <w:basedOn w:val="a"/>
    <w:next w:val="a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5"/>
    <w:next w:val="a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25">
    <w:name w:val="List 2"/>
    <w:basedOn w:val="af0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3A02A3"/>
    <w:pPr>
      <w:ind w:left="1135"/>
    </w:pPr>
  </w:style>
  <w:style w:type="paragraph" w:styleId="41">
    <w:name w:val="List 4"/>
    <w:basedOn w:val="32"/>
    <w:rsid w:val="003A02A3"/>
    <w:pPr>
      <w:ind w:left="1418"/>
    </w:pPr>
  </w:style>
  <w:style w:type="paragraph" w:styleId="51">
    <w:name w:val="List 5"/>
    <w:basedOn w:val="41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af0">
    <w:name w:val="List"/>
    <w:basedOn w:val="a"/>
    <w:rsid w:val="003A02A3"/>
    <w:pPr>
      <w:ind w:left="568" w:hanging="284"/>
    </w:pPr>
  </w:style>
  <w:style w:type="paragraph" w:styleId="af">
    <w:name w:val="List Bullet"/>
    <w:basedOn w:val="af0"/>
    <w:rsid w:val="003A02A3"/>
  </w:style>
  <w:style w:type="paragraph" w:styleId="42">
    <w:name w:val="List Bullet 4"/>
    <w:basedOn w:val="31"/>
    <w:rsid w:val="003A02A3"/>
    <w:pPr>
      <w:ind w:left="1418"/>
    </w:pPr>
  </w:style>
  <w:style w:type="paragraph" w:styleId="52">
    <w:name w:val="List Bullet 5"/>
    <w:basedOn w:val="42"/>
    <w:rsid w:val="003A02A3"/>
    <w:pPr>
      <w:ind w:left="1702"/>
    </w:pPr>
  </w:style>
  <w:style w:type="paragraph" w:customStyle="1" w:styleId="B1">
    <w:name w:val="B1"/>
    <w:basedOn w:val="af0"/>
    <w:rsid w:val="003A02A3"/>
  </w:style>
  <w:style w:type="paragraph" w:customStyle="1" w:styleId="B2">
    <w:name w:val="B2"/>
    <w:basedOn w:val="25"/>
    <w:qFormat/>
    <w:rsid w:val="003A02A3"/>
  </w:style>
  <w:style w:type="paragraph" w:customStyle="1" w:styleId="B3">
    <w:name w:val="B3"/>
    <w:basedOn w:val="32"/>
    <w:rsid w:val="003A02A3"/>
  </w:style>
  <w:style w:type="paragraph" w:customStyle="1" w:styleId="B4">
    <w:name w:val="B4"/>
    <w:basedOn w:val="41"/>
    <w:rsid w:val="003A02A3"/>
  </w:style>
  <w:style w:type="paragraph" w:customStyle="1" w:styleId="B5">
    <w:name w:val="B5"/>
    <w:basedOn w:val="51"/>
    <w:rsid w:val="003A02A3"/>
  </w:style>
  <w:style w:type="paragraph" w:styleId="af1">
    <w:name w:val="footer"/>
    <w:basedOn w:val="a4"/>
    <w:link w:val="af2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頁尾 字元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0664EF"/>
    <w:rPr>
      <w:lang w:val="en-GB" w:eastAsia="en-GB"/>
    </w:rPr>
  </w:style>
  <w:style w:type="paragraph" w:styleId="af7">
    <w:name w:val="List Paragraph"/>
    <w:basedOn w:val="a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8863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Huanren Fu (傅煥仁)</cp:lastModifiedBy>
  <cp:revision>17</cp:revision>
  <cp:lastPrinted>2000-02-29T19:31:00Z</cp:lastPrinted>
  <dcterms:created xsi:type="dcterms:W3CDTF">2024-11-22T16:44:00Z</dcterms:created>
  <dcterms:modified xsi:type="dcterms:W3CDTF">2024-12-02T06:31:00Z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